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90</w:t>
      </w:r>
      <w:r w:rsidR="00733EE0">
        <w:rPr>
          <w:rFonts w:ascii="Arial" w:hAnsi="Arial" w:cs="Arial"/>
          <w:b/>
          <w:sz w:val="24"/>
          <w:lang w:eastAsia="ja-JP"/>
        </w:rPr>
        <w:t>Bis</w:t>
      </w:r>
      <w:r w:rsidRPr="00E427D8">
        <w:rPr>
          <w:rFonts w:ascii="Arial" w:hAnsi="Arial" w:cs="Arial"/>
          <w:b/>
          <w:sz w:val="24"/>
        </w:rPr>
        <w:tab/>
        <w:t>S3-1</w:t>
      </w:r>
      <w:r w:rsidR="00575FCB">
        <w:rPr>
          <w:rFonts w:ascii="Arial" w:hAnsi="Arial" w:cs="Arial"/>
          <w:b/>
          <w:sz w:val="24"/>
          <w:lang w:eastAsia="ja-JP"/>
        </w:rPr>
        <w:t>8</w:t>
      </w:r>
      <w:r w:rsidR="00F905A4">
        <w:rPr>
          <w:rFonts w:ascii="Arial" w:hAnsi="Arial" w:cs="Arial"/>
          <w:b/>
          <w:sz w:val="24"/>
          <w:lang w:eastAsia="ja-JP"/>
        </w:rPr>
        <w:t>0612</w:t>
      </w:r>
    </w:p>
    <w:p w:rsidR="00C022E3" w:rsidRDefault="00733EE0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26 February- 2 Mar</w:t>
      </w:r>
      <w:r w:rsidR="001667C3" w:rsidRPr="00E427D8">
        <w:rPr>
          <w:rFonts w:ascii="Arial" w:hAnsi="Arial" w:cs="Arial"/>
          <w:b/>
          <w:sz w:val="24"/>
        </w:rPr>
        <w:t xml:space="preserve"> 201</w:t>
      </w:r>
      <w:r w:rsidR="00575FCB">
        <w:rPr>
          <w:rFonts w:ascii="Arial" w:hAnsi="Arial" w:cs="Arial"/>
          <w:b/>
          <w:sz w:val="24"/>
        </w:rPr>
        <w:t>8</w:t>
      </w:r>
      <w:r w:rsidR="001667C3"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San </w:t>
      </w:r>
      <w:r w:rsidR="00601A60">
        <w:rPr>
          <w:rFonts w:ascii="Arial" w:hAnsi="Arial" w:cs="Arial"/>
          <w:b/>
          <w:sz w:val="24"/>
          <w:lang w:eastAsia="ja-JP"/>
        </w:rPr>
        <w:t>Diego (</w:t>
      </w:r>
      <w:r>
        <w:rPr>
          <w:rFonts w:ascii="Arial" w:hAnsi="Arial" w:cs="Arial"/>
          <w:b/>
          <w:sz w:val="24"/>
          <w:lang w:eastAsia="ja-JP"/>
        </w:rPr>
        <w:t>USA</w:t>
      </w:r>
      <w:r w:rsidR="006A70AC">
        <w:rPr>
          <w:rFonts w:ascii="Arial" w:hAnsi="Arial" w:cs="Arial"/>
          <w:b/>
          <w:sz w:val="24"/>
          <w:lang w:eastAsia="ja-JP"/>
        </w:rPr>
        <w:t>)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0A0F3C">
        <w:rPr>
          <w:rFonts w:ascii="Arial" w:hAnsi="Arial" w:cs="Arial"/>
          <w:i/>
          <w:sz w:val="18"/>
          <w:szCs w:val="18"/>
        </w:rPr>
        <w:t>7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733EE0">
        <w:rPr>
          <w:rFonts w:ascii="Arial" w:hAnsi="Arial"/>
          <w:b/>
          <w:lang w:val="en-US"/>
        </w:rPr>
        <w:t xml:space="preserve"> </w:t>
      </w:r>
      <w:r w:rsidR="000A6E0B">
        <w:rPr>
          <w:rFonts w:ascii="Arial" w:hAnsi="Arial"/>
          <w:b/>
          <w:lang w:val="en-US"/>
        </w:rPr>
        <w:tab/>
      </w:r>
      <w:r w:rsidR="00733EE0">
        <w:rPr>
          <w:rFonts w:ascii="Arial" w:hAnsi="Arial"/>
          <w:b/>
          <w:lang w:val="en-US"/>
        </w:rPr>
        <w:t>Nokia</w:t>
      </w:r>
      <w:r>
        <w:rPr>
          <w:rFonts w:ascii="Arial" w:hAnsi="Arial"/>
          <w:b/>
          <w:lang w:val="en-US"/>
        </w:rPr>
        <w:tab/>
      </w:r>
    </w:p>
    <w:p w:rsidR="00C022E3" w:rsidRPr="000A6E0B" w:rsidRDefault="00C022E3" w:rsidP="000A6E0B">
      <w:pPr>
        <w:pStyle w:val="Heading5"/>
        <w:rPr>
          <w:rFonts w:eastAsia="Times New Roman"/>
        </w:rPr>
      </w:pPr>
      <w:r>
        <w:rPr>
          <w:rFonts w:cs="Arial"/>
          <w:b/>
        </w:rPr>
        <w:t>Title:</w:t>
      </w:r>
      <w:r w:rsidR="0026089D">
        <w:rPr>
          <w:rFonts w:cs="Arial"/>
          <w:b/>
        </w:rPr>
        <w:t xml:space="preserve"> </w:t>
      </w:r>
      <w:r w:rsidR="0026089D">
        <w:rPr>
          <w:rFonts w:cs="Arial"/>
          <w:b/>
        </w:rPr>
        <w:tab/>
      </w:r>
      <w:r w:rsidR="000A6E0B">
        <w:rPr>
          <w:rFonts w:cs="Arial"/>
          <w:b/>
        </w:rPr>
        <w:tab/>
      </w:r>
      <w:r w:rsidR="000A6E0B">
        <w:rPr>
          <w:rFonts w:cs="Arial"/>
          <w:b/>
        </w:rPr>
        <w:tab/>
        <w:t xml:space="preserve">Text for Clause 6.8.1.2.3 </w:t>
      </w:r>
      <w:r w:rsidR="00F779BC">
        <w:rPr>
          <w:rFonts w:cs="Arial"/>
          <w:b/>
        </w:rPr>
        <w:t>crypto separation for n3gpp.</w:t>
      </w:r>
      <w:bookmarkStart w:id="0" w:name="_GoBack"/>
      <w:bookmarkEnd w:id="0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756A0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01A60">
        <w:rPr>
          <w:rFonts w:ascii="Arial" w:hAnsi="Arial"/>
          <w:b/>
        </w:rPr>
        <w:t>4.1.5.9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7D2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</w:t>
      </w:r>
      <w:r w:rsidR="00117BCD">
        <w:rPr>
          <w:b/>
          <w:i/>
        </w:rPr>
        <w:t>e the text proposed for the empty clause 6.8.1.2.3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Default="00733EE0">
      <w:pPr>
        <w:pStyle w:val="Reference"/>
        <w:rPr>
          <w:color w:val="FF0000"/>
        </w:rPr>
      </w:pPr>
      <w:r>
        <w:rPr>
          <w:color w:val="FF0000"/>
        </w:rPr>
        <w:t xml:space="preserve"> [1]</w:t>
      </w:r>
      <w:r>
        <w:rPr>
          <w:color w:val="FF0000"/>
        </w:rPr>
        <w:tab/>
      </w:r>
      <w:r w:rsidR="000A6E0B">
        <w:rPr>
          <w:color w:val="FF0000"/>
        </w:rPr>
        <w:t>TS 33.501 V0.7.0</w:t>
      </w:r>
    </w:p>
    <w:p w:rsidR="00733EE0" w:rsidRDefault="00C022E3" w:rsidP="00733EE0">
      <w:pPr>
        <w:spacing w:after="60"/>
        <w:ind w:left="1985" w:hanging="1985"/>
        <w:rPr>
          <w:rFonts w:cs="Arial"/>
          <w:bCs/>
        </w:rPr>
      </w:pPr>
      <w:r>
        <w:rPr>
          <w:color w:val="FF0000"/>
        </w:rPr>
        <w:t>[2]</w:t>
      </w:r>
      <w:r w:rsidR="00733EE0">
        <w:rPr>
          <w:color w:val="FF0000"/>
        </w:rPr>
        <w:t xml:space="preserve">            </w:t>
      </w:r>
      <w:r w:rsidR="000700DE">
        <w:rPr>
          <w:color w:val="FF0000"/>
        </w:rPr>
        <w:t>TS 23.502 V15.0.0</w:t>
      </w:r>
    </w:p>
    <w:p w:rsidR="00C022E3" w:rsidRPr="000700DE" w:rsidRDefault="00733EE0" w:rsidP="000700DE">
      <w:pPr>
        <w:pStyle w:val="Reference"/>
        <w:rPr>
          <w:color w:val="FF0000"/>
        </w:rPr>
      </w:pPr>
      <w:r>
        <w:rPr>
          <w:color w:val="FF0000"/>
        </w:rPr>
        <w:t xml:space="preserve"> 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1E5D17" w:rsidRPr="001E5D17" w:rsidRDefault="000A6E0B" w:rsidP="001E5D17">
      <w:r>
        <w:rPr>
          <w:iCs/>
        </w:rPr>
        <w:t xml:space="preserve">In the case of non 3gpp access, there are no radio bearers as in the case of 3gpp access. For non 3gpp access, once UE is successfully authenticated, an </w:t>
      </w:r>
      <w:proofErr w:type="spellStart"/>
      <w:r>
        <w:rPr>
          <w:iCs/>
        </w:rPr>
        <w:t>IPsec</w:t>
      </w:r>
      <w:proofErr w:type="spellEnd"/>
      <w:r>
        <w:rPr>
          <w:iCs/>
        </w:rPr>
        <w:t xml:space="preserve"> tunnel is established between the UE and </w:t>
      </w:r>
      <w:r w:rsidR="001E5D17">
        <w:rPr>
          <w:iCs/>
        </w:rPr>
        <w:t xml:space="preserve">the </w:t>
      </w:r>
      <w:r>
        <w:rPr>
          <w:iCs/>
        </w:rPr>
        <w:t>interworking function N3IWF.</w:t>
      </w:r>
      <w:r w:rsidR="001E5D17">
        <w:rPr>
          <w:iCs/>
        </w:rPr>
        <w:t xml:space="preserve"> As specified in 23. 502 </w:t>
      </w:r>
      <w:proofErr w:type="spellStart"/>
      <w:r w:rsidR="001E5D17">
        <w:rPr>
          <w:iCs/>
        </w:rPr>
        <w:t>caluse</w:t>
      </w:r>
      <w:proofErr w:type="spellEnd"/>
      <w:r w:rsidR="001E5D17">
        <w:rPr>
          <w:iCs/>
        </w:rPr>
        <w:t xml:space="preserve"> 4.12.5, </w:t>
      </w:r>
      <w:proofErr w:type="spellStart"/>
      <w:r w:rsidR="001E5D17">
        <w:rPr>
          <w:iCs/>
        </w:rPr>
        <w:t>correspong</w:t>
      </w:r>
      <w:proofErr w:type="spellEnd"/>
      <w:r w:rsidR="001E5D17">
        <w:rPr>
          <w:iCs/>
        </w:rPr>
        <w:t xml:space="preserve"> to the PDU session of the UE, based on the policies and configuration, </w:t>
      </w:r>
      <w:r w:rsidR="001E5D17">
        <w:t xml:space="preserve">N3IWF </w:t>
      </w:r>
      <w:r w:rsidR="001E5D17" w:rsidRPr="00050CA8">
        <w:t>determine</w:t>
      </w:r>
      <w:r w:rsidR="001E5D17">
        <w:t>s</w:t>
      </w:r>
      <w:r w:rsidR="001E5D17" w:rsidRPr="00050CA8">
        <w:t xml:space="preserve"> the number of </w:t>
      </w:r>
      <w:proofErr w:type="spellStart"/>
      <w:r w:rsidR="001E5D17" w:rsidRPr="00050CA8">
        <w:t>IPsec</w:t>
      </w:r>
      <w:proofErr w:type="spellEnd"/>
      <w:r w:rsidR="001E5D17" w:rsidRPr="00050CA8">
        <w:t xml:space="preserve"> child SAs to establish and the </w:t>
      </w:r>
      <w:proofErr w:type="spellStart"/>
      <w:r w:rsidR="001E5D17" w:rsidRPr="00050CA8">
        <w:t>QoS</w:t>
      </w:r>
      <w:proofErr w:type="spellEnd"/>
      <w:r w:rsidR="001E5D17" w:rsidRPr="00050CA8">
        <w:t xml:space="preserve"> profiles associated with each </w:t>
      </w:r>
      <w:proofErr w:type="spellStart"/>
      <w:r w:rsidR="001E5D17" w:rsidRPr="00050CA8">
        <w:t>IPsec</w:t>
      </w:r>
      <w:proofErr w:type="spellEnd"/>
      <w:r w:rsidR="001E5D17" w:rsidRPr="00050CA8">
        <w:t xml:space="preserve"> child SA</w:t>
      </w:r>
      <w:r w:rsidR="001E5D17">
        <w:t>.</w:t>
      </w:r>
      <w:r w:rsidR="001E5D17" w:rsidRPr="001E5D17">
        <w:rPr>
          <w:rFonts w:eastAsia="Times New Roman"/>
        </w:rPr>
        <w:t xml:space="preserve"> </w:t>
      </w:r>
      <w:r w:rsidR="001E5D17" w:rsidRPr="001E5D17">
        <w:t xml:space="preserve">For example, the N3IWF may decide to establish one </w:t>
      </w:r>
      <w:proofErr w:type="spellStart"/>
      <w:r w:rsidR="001E5D17" w:rsidRPr="001E5D17">
        <w:t>IPsec</w:t>
      </w:r>
      <w:proofErr w:type="spellEnd"/>
      <w:r w:rsidR="001E5D17" w:rsidRPr="001E5D17">
        <w:t xml:space="preserve"> child SA and associate all </w:t>
      </w:r>
      <w:proofErr w:type="spellStart"/>
      <w:r w:rsidR="001E5D17" w:rsidRPr="001E5D17">
        <w:t>QoS</w:t>
      </w:r>
      <w:proofErr w:type="spellEnd"/>
      <w:r w:rsidR="001E5D17" w:rsidRPr="001E5D17">
        <w:t xml:space="preserve"> profiles with this </w:t>
      </w:r>
      <w:proofErr w:type="spellStart"/>
      <w:r w:rsidR="001E5D17" w:rsidRPr="001E5D17">
        <w:t>IPsec</w:t>
      </w:r>
      <w:proofErr w:type="spellEnd"/>
      <w:r w:rsidR="001E5D17" w:rsidRPr="001E5D17">
        <w:t xml:space="preserve"> child SA. In this case, all </w:t>
      </w:r>
      <w:proofErr w:type="spellStart"/>
      <w:r w:rsidR="001E5D17" w:rsidRPr="001E5D17">
        <w:t>QoS</w:t>
      </w:r>
      <w:proofErr w:type="spellEnd"/>
      <w:r w:rsidR="001E5D17" w:rsidRPr="001E5D17">
        <w:t xml:space="preserve"> Flows of the PDU Session would be transferred over one </w:t>
      </w:r>
      <w:proofErr w:type="spellStart"/>
      <w:r w:rsidR="001E5D17" w:rsidRPr="001E5D17">
        <w:t>IPsec</w:t>
      </w:r>
      <w:proofErr w:type="spellEnd"/>
      <w:r w:rsidR="001E5D17" w:rsidRPr="001E5D17">
        <w:t xml:space="preserve"> child SA.</w:t>
      </w:r>
    </w:p>
    <w:p w:rsidR="00AC4D65" w:rsidRDefault="00F779BC">
      <w:pPr>
        <w:rPr>
          <w:iCs/>
        </w:rPr>
      </w:pPr>
      <w:r>
        <w:rPr>
          <w:iCs/>
        </w:rPr>
        <w:t xml:space="preserve">Corresponding to radio bearers </w:t>
      </w:r>
      <w:r w:rsidR="001E5D17">
        <w:rPr>
          <w:iCs/>
        </w:rPr>
        <w:t xml:space="preserve">in 3gpp access which are mapped to </w:t>
      </w:r>
      <w:proofErr w:type="spellStart"/>
      <w:r w:rsidR="001E5D17">
        <w:rPr>
          <w:iCs/>
        </w:rPr>
        <w:t>QoS</w:t>
      </w:r>
      <w:proofErr w:type="spellEnd"/>
      <w:r w:rsidR="001E5D17">
        <w:rPr>
          <w:iCs/>
        </w:rPr>
        <w:t xml:space="preserve"> values, for non 3gpp access </w:t>
      </w:r>
      <w:r>
        <w:rPr>
          <w:iCs/>
        </w:rPr>
        <w:t xml:space="preserve">there are </w:t>
      </w:r>
      <w:r w:rsidR="001E5D17">
        <w:rPr>
          <w:iCs/>
        </w:rPr>
        <w:t xml:space="preserve">only these child SAs </w:t>
      </w:r>
      <w:r w:rsidR="00AC4D65">
        <w:rPr>
          <w:iCs/>
        </w:rPr>
        <w:t xml:space="preserve">mapped to </w:t>
      </w:r>
      <w:proofErr w:type="spellStart"/>
      <w:r w:rsidR="00AC4D65">
        <w:rPr>
          <w:iCs/>
        </w:rPr>
        <w:t>QoS</w:t>
      </w:r>
      <w:proofErr w:type="spellEnd"/>
      <w:r w:rsidR="00AC4D65">
        <w:rPr>
          <w:iCs/>
        </w:rPr>
        <w:t xml:space="preserve"> values. Cryptographic</w:t>
      </w:r>
      <w:r w:rsidR="00AB751B">
        <w:rPr>
          <w:iCs/>
        </w:rPr>
        <w:t xml:space="preserve">ally each child SA is different with different key materials </w:t>
      </w:r>
      <w:proofErr w:type="spellStart"/>
      <w:r w:rsidR="00AB751B">
        <w:rPr>
          <w:iCs/>
        </w:rPr>
        <w:t>excahned</w:t>
      </w:r>
      <w:proofErr w:type="spellEnd"/>
      <w:r w:rsidR="00AB751B">
        <w:rPr>
          <w:iCs/>
        </w:rPr>
        <w:t xml:space="preserve"> as per RFC 7296.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0A6E0B" w:rsidRPr="000A6E0B" w:rsidRDefault="000A6E0B" w:rsidP="000A6E0B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color w:val="1F497D" w:themeColor="text2"/>
          <w:sz w:val="22"/>
        </w:rPr>
      </w:pPr>
      <w:bookmarkStart w:id="1" w:name="_Hlk506219468"/>
      <w:bookmarkStart w:id="2" w:name="_Toc505326426"/>
      <w:r w:rsidRPr="000A6E0B">
        <w:rPr>
          <w:rFonts w:ascii="Arial" w:eastAsia="Times New Roman" w:hAnsi="Arial"/>
          <w:color w:val="1F497D" w:themeColor="text2"/>
          <w:sz w:val="22"/>
        </w:rPr>
        <w:t>********************************** Start of Changes *************************************</w:t>
      </w:r>
    </w:p>
    <w:bookmarkEnd w:id="1"/>
    <w:p w:rsidR="000A6E0B" w:rsidRPr="000A6E0B" w:rsidRDefault="000A6E0B" w:rsidP="000A6E0B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0A6E0B">
        <w:rPr>
          <w:rFonts w:ascii="Arial" w:eastAsia="Times New Roman" w:hAnsi="Arial"/>
          <w:sz w:val="22"/>
        </w:rPr>
        <w:t>6.8.1.2.3</w:t>
      </w:r>
      <w:r w:rsidRPr="000A6E0B">
        <w:rPr>
          <w:rFonts w:ascii="Arial" w:eastAsia="Times New Roman" w:hAnsi="Arial"/>
          <w:sz w:val="22"/>
        </w:rPr>
        <w:tab/>
        <w:t>Establishment of keys for cryptographically protected radio bearers in non-3GPP access</w:t>
      </w:r>
      <w:bookmarkEnd w:id="2"/>
    </w:p>
    <w:p w:rsidR="000A6E0B" w:rsidDel="005F480F" w:rsidRDefault="000A6E0B" w:rsidP="000A6E0B">
      <w:pPr>
        <w:rPr>
          <w:del w:id="3" w:author="SN" w:date="2018-02-16T13:52:00Z"/>
          <w:rFonts w:eastAsia="Times New Roman"/>
        </w:rPr>
      </w:pPr>
      <w:del w:id="4" w:author="SN" w:date="2018-02-16T13:52:00Z">
        <w:r w:rsidRPr="000A6E0B" w:rsidDel="005F480F">
          <w:rPr>
            <w:rFonts w:eastAsia="Times New Roman"/>
          </w:rPr>
          <w:delText xml:space="preserve">This sub-clause applies to establishment of keys for cryptographically protected radio bearers in non-3GPP access only. </w:delText>
        </w:r>
      </w:del>
    </w:p>
    <w:p w:rsidR="005F480F" w:rsidRDefault="005F480F" w:rsidP="005F480F">
      <w:pPr>
        <w:ind w:left="360"/>
        <w:rPr>
          <w:ins w:id="5" w:author="SN" w:date="2018-02-16T13:51:00Z"/>
          <w:iCs/>
        </w:rPr>
      </w:pPr>
      <w:ins w:id="6" w:author="SN" w:date="2018-02-16T13:51:00Z">
        <w:r>
          <w:rPr>
            <w:rFonts w:eastAsia="Times New Roman"/>
          </w:rPr>
          <w:t xml:space="preserve">In the case of non- 3gpp access, there are no individual radio bearers set up between the UE and N3IWF. </w:t>
        </w:r>
        <w:r>
          <w:rPr>
            <w:iCs/>
          </w:rPr>
          <w:t xml:space="preserve">For non 3gpp access, once UE is successfully authenticated, an </w:t>
        </w:r>
        <w:proofErr w:type="spellStart"/>
        <w:r>
          <w:rPr>
            <w:iCs/>
          </w:rPr>
          <w:t>IPsec</w:t>
        </w:r>
        <w:proofErr w:type="spellEnd"/>
        <w:r>
          <w:rPr>
            <w:iCs/>
          </w:rPr>
          <w:t xml:space="preserve"> tunnel is established between the UE and the interworking function N3IWF. The main SA is</w:t>
        </w:r>
        <w:r w:rsidRPr="004432E4">
          <w:rPr>
            <w:iCs/>
          </w:rPr>
          <w:t xml:space="preserve"> used solely for the transport of NAS messages</w:t>
        </w:r>
        <w:r>
          <w:rPr>
            <w:iCs/>
          </w:rPr>
          <w:t xml:space="preserve"> between the UE and the AMF/SMF.</w:t>
        </w:r>
      </w:ins>
    </w:p>
    <w:p w:rsidR="005F480F" w:rsidRPr="005F480F" w:rsidRDefault="005F480F" w:rsidP="005F480F">
      <w:pPr>
        <w:ind w:left="360"/>
        <w:rPr>
          <w:ins w:id="7" w:author="SN" w:date="2018-02-16T13:51:00Z"/>
          <w:lang w:val="en-US"/>
        </w:rPr>
      </w:pPr>
      <w:proofErr w:type="spellStart"/>
      <w:ins w:id="8" w:author="SN" w:date="2018-02-16T13:51:00Z">
        <w:r w:rsidRPr="005F480F">
          <w:rPr>
            <w:iCs/>
          </w:rPr>
          <w:t>Correspong</w:t>
        </w:r>
        <w:proofErr w:type="spellEnd"/>
        <w:r w:rsidRPr="005F480F">
          <w:rPr>
            <w:iCs/>
          </w:rPr>
          <w:t xml:space="preserve"> to the PDU session of the UE, based on the policies and configuration, </w:t>
        </w:r>
        <w:r>
          <w:t xml:space="preserve">N3IWF </w:t>
        </w:r>
        <w:r w:rsidRPr="00050CA8">
          <w:t>determine</w:t>
        </w:r>
        <w:r>
          <w:t>s</w:t>
        </w:r>
        <w:r w:rsidRPr="00050CA8">
          <w:t xml:space="preserve"> the number of </w:t>
        </w:r>
        <w:proofErr w:type="spellStart"/>
        <w:r w:rsidRPr="00050CA8">
          <w:t>IPsec</w:t>
        </w:r>
        <w:proofErr w:type="spellEnd"/>
        <w:r w:rsidRPr="00050CA8">
          <w:t xml:space="preserve"> child SAs to </w:t>
        </w:r>
        <w:r>
          <w:t xml:space="preserve">be </w:t>
        </w:r>
        <w:r w:rsidRPr="00050CA8">
          <w:t>establish</w:t>
        </w:r>
        <w:r>
          <w:t>ed</w:t>
        </w:r>
        <w:r w:rsidRPr="00050CA8">
          <w:t xml:space="preserve"> and the </w:t>
        </w:r>
        <w:proofErr w:type="spellStart"/>
        <w:r w:rsidRPr="00050CA8">
          <w:t>QoS</w:t>
        </w:r>
        <w:proofErr w:type="spellEnd"/>
        <w:r w:rsidRPr="00050CA8">
          <w:t xml:space="preserve"> profiles associated with each </w:t>
        </w:r>
        <w:proofErr w:type="spellStart"/>
        <w:r w:rsidRPr="00050CA8">
          <w:t>IPsec</w:t>
        </w:r>
        <w:proofErr w:type="spellEnd"/>
        <w:r w:rsidRPr="00050CA8">
          <w:t xml:space="preserve"> child SA</w:t>
        </w:r>
        <w:r>
          <w:t>.</w:t>
        </w:r>
        <w:r w:rsidRPr="005F480F">
          <w:rPr>
            <w:rFonts w:eastAsia="Times New Roman"/>
          </w:rPr>
          <w:t xml:space="preserve"> </w:t>
        </w:r>
        <w:r w:rsidRPr="005F480F">
          <w:t xml:space="preserve">For example, the N3IWF may decide to establish one </w:t>
        </w:r>
        <w:proofErr w:type="spellStart"/>
        <w:r w:rsidRPr="005F480F">
          <w:t>IPsec</w:t>
        </w:r>
        <w:proofErr w:type="spellEnd"/>
        <w:r w:rsidRPr="005F480F">
          <w:t xml:space="preserve"> child SA and associate all </w:t>
        </w:r>
        <w:proofErr w:type="spellStart"/>
        <w:r w:rsidRPr="005F480F">
          <w:t>QoS</w:t>
        </w:r>
        <w:proofErr w:type="spellEnd"/>
        <w:r w:rsidRPr="005F480F">
          <w:t xml:space="preserve"> profiles with this </w:t>
        </w:r>
        <w:proofErr w:type="spellStart"/>
        <w:r w:rsidRPr="005F480F">
          <w:t>IPsec</w:t>
        </w:r>
        <w:proofErr w:type="spellEnd"/>
        <w:r w:rsidRPr="005F480F">
          <w:t xml:space="preserve"> child SA. In this case, all </w:t>
        </w:r>
        <w:proofErr w:type="spellStart"/>
        <w:r w:rsidRPr="005F480F">
          <w:t>QoS</w:t>
        </w:r>
        <w:proofErr w:type="spellEnd"/>
        <w:r w:rsidRPr="005F480F">
          <w:t xml:space="preserve"> Flows of the PDU Session would be transferred over one </w:t>
        </w:r>
        <w:proofErr w:type="spellStart"/>
        <w:r w:rsidRPr="005F480F">
          <w:t>IPsec</w:t>
        </w:r>
        <w:proofErr w:type="spellEnd"/>
        <w:r w:rsidRPr="005F480F">
          <w:t xml:space="preserve"> child SA.</w:t>
        </w:r>
      </w:ins>
      <w:ins w:id="9" w:author="SN" w:date="2018-02-16T13:55:00Z">
        <w:r>
          <w:rPr>
            <w:lang w:val="en-US"/>
          </w:rPr>
          <w:t xml:space="preserve"> N3IWF may also decide to establish different child SAs corresponding to the different </w:t>
        </w:r>
        <w:proofErr w:type="spellStart"/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flows.</w:t>
        </w:r>
      </w:ins>
    </w:p>
    <w:p w:rsidR="004432E4" w:rsidRPr="005F480F" w:rsidRDefault="005F480F" w:rsidP="005F480F">
      <w:pPr>
        <w:ind w:left="360"/>
        <w:rPr>
          <w:iCs/>
        </w:rPr>
      </w:pPr>
      <w:ins w:id="10" w:author="SN" w:date="2018-02-16T13:51:00Z">
        <w:r w:rsidRPr="005F480F">
          <w:rPr>
            <w:iCs/>
          </w:rPr>
          <w:t xml:space="preserve">Corresponding to radio bearers in 3gpp access which are mapped to </w:t>
        </w:r>
        <w:proofErr w:type="spellStart"/>
        <w:r w:rsidRPr="005F480F">
          <w:rPr>
            <w:iCs/>
          </w:rPr>
          <w:t>QoS</w:t>
        </w:r>
        <w:proofErr w:type="spellEnd"/>
        <w:r w:rsidRPr="005F480F">
          <w:rPr>
            <w:iCs/>
          </w:rPr>
          <w:t xml:space="preserve"> values, for non 3gpp access there are </w:t>
        </w:r>
        <w:r>
          <w:rPr>
            <w:iCs/>
          </w:rPr>
          <w:t>only</w:t>
        </w:r>
      </w:ins>
      <w:ins w:id="11" w:author="SN" w:date="2018-02-16T13:57:00Z">
        <w:r>
          <w:rPr>
            <w:iCs/>
          </w:rPr>
          <w:t xml:space="preserve"> </w:t>
        </w:r>
      </w:ins>
      <w:ins w:id="12" w:author="SN" w:date="2018-02-16T13:51:00Z">
        <w:r w:rsidRPr="005F480F">
          <w:rPr>
            <w:iCs/>
          </w:rPr>
          <w:t xml:space="preserve">child SAs mapped to </w:t>
        </w:r>
        <w:proofErr w:type="spellStart"/>
        <w:r w:rsidRPr="005F480F">
          <w:rPr>
            <w:iCs/>
          </w:rPr>
          <w:t>QoS</w:t>
        </w:r>
        <w:proofErr w:type="spellEnd"/>
        <w:r w:rsidRPr="005F480F">
          <w:rPr>
            <w:iCs/>
          </w:rPr>
          <w:t xml:space="preserve"> values. Cryptographically each chil</w:t>
        </w:r>
        <w:r>
          <w:rPr>
            <w:iCs/>
          </w:rPr>
          <w:t>d SA is different with di</w:t>
        </w:r>
      </w:ins>
      <w:ins w:id="13" w:author="SN" w:date="2018-02-16T13:58:00Z">
        <w:r>
          <w:rPr>
            <w:iCs/>
          </w:rPr>
          <w:t>stinct</w:t>
        </w:r>
      </w:ins>
      <w:ins w:id="14" w:author="SN" w:date="2018-02-16T13:51:00Z">
        <w:r w:rsidRPr="005F480F">
          <w:rPr>
            <w:iCs/>
          </w:rPr>
          <w:t xml:space="preserve"> key materials exchanged as per RFC 7296</w:t>
        </w:r>
      </w:ins>
      <w:ins w:id="15" w:author="SN" w:date="2018-02-16T13:58:00Z">
        <w:r w:rsidR="00A85953">
          <w:rPr>
            <w:iCs/>
          </w:rPr>
          <w:t xml:space="preserve"> </w:t>
        </w:r>
      </w:ins>
      <w:ins w:id="16" w:author="SN" w:date="2018-02-16T13:51:00Z">
        <w:r w:rsidRPr="005F480F">
          <w:rPr>
            <w:iCs/>
          </w:rPr>
          <w:t>[</w:t>
        </w:r>
      </w:ins>
      <w:ins w:id="17" w:author="SN" w:date="2018-02-16T14:05:00Z">
        <w:r w:rsidR="00FE7F82">
          <w:rPr>
            <w:iCs/>
          </w:rPr>
          <w:t>25</w:t>
        </w:r>
      </w:ins>
      <w:ins w:id="18" w:author="SN" w:date="2018-02-16T13:51:00Z">
        <w:r w:rsidRPr="005F480F">
          <w:rPr>
            <w:iCs/>
          </w:rPr>
          <w:t>].</w:t>
        </w:r>
      </w:ins>
    </w:p>
    <w:p w:rsidR="000A6E0B" w:rsidRPr="000A6E0B" w:rsidDel="005F480F" w:rsidRDefault="000A6E0B" w:rsidP="000A6E0B">
      <w:pPr>
        <w:keepLines/>
        <w:ind w:left="1135" w:hanging="851"/>
        <w:rPr>
          <w:del w:id="19" w:author="SN" w:date="2018-02-16T13:53:00Z"/>
          <w:rFonts w:eastAsia="Times New Roman"/>
          <w:color w:val="FF0000"/>
        </w:rPr>
      </w:pPr>
      <w:del w:id="20" w:author="SN" w:date="2018-02-16T13:53:00Z">
        <w:r w:rsidRPr="000A6E0B" w:rsidDel="005F480F">
          <w:rPr>
            <w:rFonts w:eastAsia="Times New Roman"/>
            <w:color w:val="FF0000"/>
          </w:rPr>
          <w:delText>Editor’s Note: further description on the establishment of keys for cryptograpically protected radio bearers in non-3GPP access is FFS.</w:delText>
        </w:r>
      </w:del>
    </w:p>
    <w:p w:rsidR="0026089D" w:rsidRDefault="0026089D">
      <w:pPr>
        <w:rPr>
          <w:iCs/>
        </w:rPr>
      </w:pPr>
    </w:p>
    <w:p w:rsidR="000A6E0B" w:rsidRDefault="000A6E0B">
      <w:pPr>
        <w:rPr>
          <w:iCs/>
        </w:rPr>
      </w:pPr>
    </w:p>
    <w:p w:rsidR="000A6E0B" w:rsidRPr="000A6E0B" w:rsidRDefault="000A6E0B" w:rsidP="000A6E0B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color w:val="1F497D" w:themeColor="text2"/>
          <w:sz w:val="22"/>
        </w:rPr>
      </w:pPr>
      <w:r w:rsidRPr="000A6E0B">
        <w:rPr>
          <w:rFonts w:ascii="Arial" w:eastAsia="Times New Roman" w:hAnsi="Arial"/>
          <w:color w:val="1F497D" w:themeColor="text2"/>
          <w:sz w:val="22"/>
        </w:rPr>
        <w:lastRenderedPageBreak/>
        <w:t>*********</w:t>
      </w:r>
      <w:r w:rsidR="00456EB9">
        <w:rPr>
          <w:rFonts w:ascii="Arial" w:eastAsia="Times New Roman" w:hAnsi="Arial"/>
          <w:color w:val="1F497D" w:themeColor="text2"/>
          <w:sz w:val="22"/>
        </w:rPr>
        <w:t xml:space="preserve">************************* End </w:t>
      </w:r>
      <w:r w:rsidRPr="000A6E0B">
        <w:rPr>
          <w:rFonts w:ascii="Arial" w:eastAsia="Times New Roman" w:hAnsi="Arial"/>
          <w:color w:val="1F497D" w:themeColor="text2"/>
          <w:sz w:val="22"/>
        </w:rPr>
        <w:t>of Changes *************************************</w:t>
      </w:r>
    </w:p>
    <w:sectPr w:rsidR="000A6E0B" w:rsidRPr="000A6E0B" w:rsidSect="0071429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C86" w:rsidRDefault="00D25C86">
      <w:r>
        <w:separator/>
      </w:r>
    </w:p>
  </w:endnote>
  <w:endnote w:type="continuationSeparator" w:id="0">
    <w:p w:rsidR="00D25C86" w:rsidRDefault="00D25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C86" w:rsidRDefault="00D25C86">
      <w:r>
        <w:separator/>
      </w:r>
    </w:p>
  </w:footnote>
  <w:footnote w:type="continuationSeparator" w:id="0">
    <w:p w:rsidR="00D25C86" w:rsidRDefault="00D25C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02975"/>
    <w:multiLevelType w:val="hybridMultilevel"/>
    <w:tmpl w:val="1B804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9FF7387"/>
    <w:multiLevelType w:val="hybridMultilevel"/>
    <w:tmpl w:val="D932F232"/>
    <w:lvl w:ilvl="0" w:tplc="16F62EFC">
      <w:start w:val="3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5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-1-5-21-1593251271-2640304127-1825641215-210234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27"/>
    <w:rsid w:val="00012515"/>
    <w:rsid w:val="000435AC"/>
    <w:rsid w:val="000700DE"/>
    <w:rsid w:val="000819D8"/>
    <w:rsid w:val="00091BB1"/>
    <w:rsid w:val="000A0F3C"/>
    <w:rsid w:val="000A6E0B"/>
    <w:rsid w:val="000B756E"/>
    <w:rsid w:val="001146B9"/>
    <w:rsid w:val="00117BCD"/>
    <w:rsid w:val="00126DB4"/>
    <w:rsid w:val="001667C3"/>
    <w:rsid w:val="001C3EC8"/>
    <w:rsid w:val="001D2BD4"/>
    <w:rsid w:val="001E5D17"/>
    <w:rsid w:val="0020395B"/>
    <w:rsid w:val="00244C9A"/>
    <w:rsid w:val="0026089D"/>
    <w:rsid w:val="00276A5B"/>
    <w:rsid w:val="00347F0E"/>
    <w:rsid w:val="0036509A"/>
    <w:rsid w:val="00371032"/>
    <w:rsid w:val="003C5A97"/>
    <w:rsid w:val="003F52B2"/>
    <w:rsid w:val="004005EF"/>
    <w:rsid w:val="004432E4"/>
    <w:rsid w:val="00456EB9"/>
    <w:rsid w:val="004D55C2"/>
    <w:rsid w:val="004F2420"/>
    <w:rsid w:val="005468F5"/>
    <w:rsid w:val="005729C4"/>
    <w:rsid w:val="00575FCB"/>
    <w:rsid w:val="0059227B"/>
    <w:rsid w:val="005A6602"/>
    <w:rsid w:val="005B795D"/>
    <w:rsid w:val="005F480F"/>
    <w:rsid w:val="00601A60"/>
    <w:rsid w:val="006221CB"/>
    <w:rsid w:val="00652248"/>
    <w:rsid w:val="00655B82"/>
    <w:rsid w:val="00657B80"/>
    <w:rsid w:val="006A70AC"/>
    <w:rsid w:val="006B6C02"/>
    <w:rsid w:val="006D340A"/>
    <w:rsid w:val="0071429F"/>
    <w:rsid w:val="00733EE0"/>
    <w:rsid w:val="0079783D"/>
    <w:rsid w:val="007C27B0"/>
    <w:rsid w:val="007D28A6"/>
    <w:rsid w:val="007E40D2"/>
    <w:rsid w:val="007F300B"/>
    <w:rsid w:val="0080243D"/>
    <w:rsid w:val="00926ABD"/>
    <w:rsid w:val="00966D47"/>
    <w:rsid w:val="009C0DED"/>
    <w:rsid w:val="00A26698"/>
    <w:rsid w:val="00A37D7F"/>
    <w:rsid w:val="00A56F3F"/>
    <w:rsid w:val="00A84A94"/>
    <w:rsid w:val="00A85953"/>
    <w:rsid w:val="00AB5240"/>
    <w:rsid w:val="00AB751B"/>
    <w:rsid w:val="00AC4D65"/>
    <w:rsid w:val="00AE23B4"/>
    <w:rsid w:val="00AF1E23"/>
    <w:rsid w:val="00B01AFF"/>
    <w:rsid w:val="00B27E39"/>
    <w:rsid w:val="00B31D31"/>
    <w:rsid w:val="00B46698"/>
    <w:rsid w:val="00BE4A76"/>
    <w:rsid w:val="00C022E3"/>
    <w:rsid w:val="00C4712D"/>
    <w:rsid w:val="00C94F55"/>
    <w:rsid w:val="00CA7D62"/>
    <w:rsid w:val="00CF2394"/>
    <w:rsid w:val="00D051B7"/>
    <w:rsid w:val="00D11216"/>
    <w:rsid w:val="00D25C86"/>
    <w:rsid w:val="00D62265"/>
    <w:rsid w:val="00D756A0"/>
    <w:rsid w:val="00D8512E"/>
    <w:rsid w:val="00D95D25"/>
    <w:rsid w:val="00DA1E58"/>
    <w:rsid w:val="00DE4EF2"/>
    <w:rsid w:val="00DF2C0E"/>
    <w:rsid w:val="00E06FFB"/>
    <w:rsid w:val="00E30155"/>
    <w:rsid w:val="00E52BA5"/>
    <w:rsid w:val="00E70409"/>
    <w:rsid w:val="00ED4954"/>
    <w:rsid w:val="00EE0943"/>
    <w:rsid w:val="00EF33B7"/>
    <w:rsid w:val="00F6488B"/>
    <w:rsid w:val="00F779BC"/>
    <w:rsid w:val="00F82507"/>
    <w:rsid w:val="00F82C5B"/>
    <w:rsid w:val="00F8635D"/>
    <w:rsid w:val="00F905A4"/>
    <w:rsid w:val="00FC6EE6"/>
    <w:rsid w:val="00FD6B5A"/>
    <w:rsid w:val="00FE7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ml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29F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qFormat/>
    <w:rsid w:val="007142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142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142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42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42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429F"/>
    <w:pPr>
      <w:outlineLvl w:val="5"/>
    </w:pPr>
  </w:style>
  <w:style w:type="paragraph" w:styleId="Heading7">
    <w:name w:val="heading 7"/>
    <w:basedOn w:val="H6"/>
    <w:next w:val="Normal"/>
    <w:qFormat/>
    <w:rsid w:val="0071429F"/>
    <w:pPr>
      <w:outlineLvl w:val="6"/>
    </w:pPr>
  </w:style>
  <w:style w:type="paragraph" w:styleId="Heading8">
    <w:name w:val="heading 8"/>
    <w:basedOn w:val="Heading1"/>
    <w:next w:val="Normal"/>
    <w:qFormat/>
    <w:rsid w:val="007142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42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1429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1429F"/>
    <w:pPr>
      <w:spacing w:before="180"/>
      <w:ind w:left="2693" w:hanging="2693"/>
    </w:pPr>
    <w:rPr>
      <w:b/>
    </w:rPr>
  </w:style>
  <w:style w:type="paragraph" w:styleId="TOC1">
    <w:name w:val="toc 1"/>
    <w:semiHidden/>
    <w:rsid w:val="007142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7142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71429F"/>
    <w:pPr>
      <w:ind w:left="1701" w:hanging="1701"/>
    </w:pPr>
  </w:style>
  <w:style w:type="paragraph" w:styleId="TOC4">
    <w:name w:val="toc 4"/>
    <w:basedOn w:val="TOC3"/>
    <w:semiHidden/>
    <w:rsid w:val="0071429F"/>
    <w:pPr>
      <w:ind w:left="1418" w:hanging="1418"/>
    </w:pPr>
  </w:style>
  <w:style w:type="paragraph" w:styleId="TOC3">
    <w:name w:val="toc 3"/>
    <w:basedOn w:val="TOC2"/>
    <w:semiHidden/>
    <w:rsid w:val="0071429F"/>
    <w:pPr>
      <w:ind w:left="1134" w:hanging="1134"/>
    </w:pPr>
  </w:style>
  <w:style w:type="paragraph" w:styleId="TOC2">
    <w:name w:val="toc 2"/>
    <w:basedOn w:val="TOC1"/>
    <w:semiHidden/>
    <w:rsid w:val="007142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429F"/>
    <w:pPr>
      <w:ind w:left="284"/>
    </w:pPr>
  </w:style>
  <w:style w:type="paragraph" w:styleId="Index1">
    <w:name w:val="index 1"/>
    <w:basedOn w:val="Normal"/>
    <w:semiHidden/>
    <w:rsid w:val="0071429F"/>
    <w:pPr>
      <w:keepLines/>
      <w:spacing w:after="0"/>
    </w:pPr>
  </w:style>
  <w:style w:type="paragraph" w:customStyle="1" w:styleId="ZH">
    <w:name w:val="ZH"/>
    <w:rsid w:val="0071429F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71429F"/>
    <w:pPr>
      <w:outlineLvl w:val="9"/>
    </w:pPr>
  </w:style>
  <w:style w:type="paragraph" w:styleId="ListNumber2">
    <w:name w:val="List Number 2"/>
    <w:basedOn w:val="ListNumber"/>
    <w:rsid w:val="0071429F"/>
    <w:pPr>
      <w:ind w:left="851"/>
    </w:pPr>
  </w:style>
  <w:style w:type="paragraph" w:styleId="ListNumber">
    <w:name w:val="List Number"/>
    <w:basedOn w:val="List"/>
    <w:rsid w:val="0071429F"/>
  </w:style>
  <w:style w:type="paragraph" w:styleId="List">
    <w:name w:val="List"/>
    <w:basedOn w:val="Normal"/>
    <w:rsid w:val="0071429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1429F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basedOn w:val="DefaultParagraphFont"/>
    <w:semiHidden/>
    <w:rsid w:val="0071429F"/>
    <w:rPr>
      <w:b/>
      <w:position w:val="6"/>
      <w:sz w:val="16"/>
    </w:rPr>
  </w:style>
  <w:style w:type="paragraph" w:styleId="FootnoteText">
    <w:name w:val="footnote text"/>
    <w:basedOn w:val="Normal"/>
    <w:semiHidden/>
    <w:rsid w:val="0071429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1429F"/>
    <w:rPr>
      <w:b/>
    </w:rPr>
  </w:style>
  <w:style w:type="paragraph" w:customStyle="1" w:styleId="TAC">
    <w:name w:val="TAC"/>
    <w:basedOn w:val="TAL"/>
    <w:rsid w:val="0071429F"/>
    <w:pPr>
      <w:jc w:val="center"/>
    </w:pPr>
  </w:style>
  <w:style w:type="paragraph" w:customStyle="1" w:styleId="TAL">
    <w:name w:val="TAL"/>
    <w:basedOn w:val="Normal"/>
    <w:rsid w:val="0071429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71429F"/>
    <w:pPr>
      <w:keepNext w:val="0"/>
      <w:spacing w:before="0" w:after="240"/>
    </w:pPr>
  </w:style>
  <w:style w:type="paragraph" w:customStyle="1" w:styleId="TH">
    <w:name w:val="TH"/>
    <w:basedOn w:val="Normal"/>
    <w:rsid w:val="007142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71429F"/>
    <w:pPr>
      <w:keepLines/>
      <w:ind w:left="1135" w:hanging="851"/>
    </w:pPr>
  </w:style>
  <w:style w:type="paragraph" w:styleId="TOC9">
    <w:name w:val="toc 9"/>
    <w:basedOn w:val="TOC8"/>
    <w:semiHidden/>
    <w:rsid w:val="0071429F"/>
    <w:pPr>
      <w:ind w:left="1418" w:hanging="1418"/>
    </w:pPr>
  </w:style>
  <w:style w:type="paragraph" w:customStyle="1" w:styleId="EX">
    <w:name w:val="EX"/>
    <w:basedOn w:val="Normal"/>
    <w:rsid w:val="0071429F"/>
    <w:pPr>
      <w:keepLines/>
      <w:ind w:left="1702" w:hanging="1418"/>
    </w:pPr>
  </w:style>
  <w:style w:type="paragraph" w:customStyle="1" w:styleId="FP">
    <w:name w:val="FP"/>
    <w:basedOn w:val="Normal"/>
    <w:rsid w:val="0071429F"/>
    <w:pPr>
      <w:spacing w:after="0"/>
    </w:pPr>
  </w:style>
  <w:style w:type="paragraph" w:customStyle="1" w:styleId="LD">
    <w:name w:val="LD"/>
    <w:rsid w:val="0071429F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71429F"/>
    <w:pPr>
      <w:spacing w:after="0"/>
    </w:pPr>
  </w:style>
  <w:style w:type="paragraph" w:customStyle="1" w:styleId="EW">
    <w:name w:val="EW"/>
    <w:basedOn w:val="EX"/>
    <w:rsid w:val="0071429F"/>
    <w:pPr>
      <w:spacing w:after="0"/>
    </w:pPr>
  </w:style>
  <w:style w:type="paragraph" w:styleId="TOC6">
    <w:name w:val="toc 6"/>
    <w:basedOn w:val="TOC5"/>
    <w:next w:val="Normal"/>
    <w:semiHidden/>
    <w:rsid w:val="0071429F"/>
    <w:pPr>
      <w:ind w:left="1985" w:hanging="1985"/>
    </w:pPr>
  </w:style>
  <w:style w:type="paragraph" w:styleId="TOC7">
    <w:name w:val="toc 7"/>
    <w:basedOn w:val="TOC6"/>
    <w:next w:val="Normal"/>
    <w:semiHidden/>
    <w:rsid w:val="0071429F"/>
    <w:pPr>
      <w:ind w:left="2268" w:hanging="2268"/>
    </w:pPr>
  </w:style>
  <w:style w:type="paragraph" w:styleId="ListBullet2">
    <w:name w:val="List Bullet 2"/>
    <w:basedOn w:val="ListBullet"/>
    <w:rsid w:val="0071429F"/>
    <w:pPr>
      <w:ind w:left="851"/>
    </w:pPr>
  </w:style>
  <w:style w:type="paragraph" w:styleId="ListBullet">
    <w:name w:val="List Bullet"/>
    <w:basedOn w:val="List"/>
    <w:rsid w:val="0071429F"/>
  </w:style>
  <w:style w:type="paragraph" w:styleId="ListBullet3">
    <w:name w:val="List Bullet 3"/>
    <w:basedOn w:val="ListBullet2"/>
    <w:rsid w:val="0071429F"/>
    <w:pPr>
      <w:ind w:left="1135"/>
    </w:pPr>
  </w:style>
  <w:style w:type="paragraph" w:customStyle="1" w:styleId="EQ">
    <w:name w:val="EQ"/>
    <w:basedOn w:val="Normal"/>
    <w:next w:val="Normal"/>
    <w:rsid w:val="007142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142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42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71429F"/>
    <w:pPr>
      <w:jc w:val="right"/>
    </w:pPr>
  </w:style>
  <w:style w:type="paragraph" w:customStyle="1" w:styleId="TAN">
    <w:name w:val="TAN"/>
    <w:basedOn w:val="TAL"/>
    <w:rsid w:val="0071429F"/>
    <w:pPr>
      <w:ind w:left="851" w:hanging="851"/>
    </w:pPr>
  </w:style>
  <w:style w:type="paragraph" w:customStyle="1" w:styleId="ZA">
    <w:name w:val="ZA"/>
    <w:rsid w:val="007142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7142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71429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7142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71429F"/>
    <w:pPr>
      <w:framePr w:wrap="notBeside" w:y="16161"/>
    </w:pPr>
  </w:style>
  <w:style w:type="character" w:customStyle="1" w:styleId="ZGSM">
    <w:name w:val="ZGSM"/>
    <w:rsid w:val="0071429F"/>
  </w:style>
  <w:style w:type="paragraph" w:styleId="List2">
    <w:name w:val="List 2"/>
    <w:basedOn w:val="List"/>
    <w:rsid w:val="0071429F"/>
    <w:pPr>
      <w:ind w:left="851"/>
    </w:pPr>
  </w:style>
  <w:style w:type="paragraph" w:customStyle="1" w:styleId="ZG">
    <w:name w:val="ZG"/>
    <w:rsid w:val="0071429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71429F"/>
    <w:pPr>
      <w:ind w:left="1135"/>
    </w:pPr>
  </w:style>
  <w:style w:type="paragraph" w:styleId="List4">
    <w:name w:val="List 4"/>
    <w:basedOn w:val="List3"/>
    <w:rsid w:val="0071429F"/>
    <w:pPr>
      <w:ind w:left="1418"/>
    </w:pPr>
  </w:style>
  <w:style w:type="paragraph" w:styleId="List5">
    <w:name w:val="List 5"/>
    <w:basedOn w:val="List4"/>
    <w:rsid w:val="0071429F"/>
    <w:pPr>
      <w:ind w:left="1702"/>
    </w:pPr>
  </w:style>
  <w:style w:type="paragraph" w:customStyle="1" w:styleId="EditorsNote">
    <w:name w:val="Editor's Note"/>
    <w:basedOn w:val="NO"/>
    <w:rsid w:val="0071429F"/>
    <w:rPr>
      <w:color w:val="FF0000"/>
    </w:rPr>
  </w:style>
  <w:style w:type="paragraph" w:styleId="ListBullet4">
    <w:name w:val="List Bullet 4"/>
    <w:basedOn w:val="ListBullet3"/>
    <w:rsid w:val="0071429F"/>
    <w:pPr>
      <w:ind w:left="1418"/>
    </w:pPr>
  </w:style>
  <w:style w:type="paragraph" w:styleId="ListBullet5">
    <w:name w:val="List Bullet 5"/>
    <w:basedOn w:val="ListBullet4"/>
    <w:rsid w:val="0071429F"/>
    <w:pPr>
      <w:ind w:left="1702"/>
    </w:pPr>
  </w:style>
  <w:style w:type="paragraph" w:customStyle="1" w:styleId="B1">
    <w:name w:val="B1"/>
    <w:basedOn w:val="List"/>
    <w:link w:val="B1Char1"/>
    <w:rsid w:val="0071429F"/>
  </w:style>
  <w:style w:type="paragraph" w:customStyle="1" w:styleId="B2">
    <w:name w:val="B2"/>
    <w:basedOn w:val="List2"/>
    <w:rsid w:val="0071429F"/>
  </w:style>
  <w:style w:type="paragraph" w:customStyle="1" w:styleId="B3">
    <w:name w:val="B3"/>
    <w:basedOn w:val="List3"/>
    <w:rsid w:val="0071429F"/>
  </w:style>
  <w:style w:type="paragraph" w:customStyle="1" w:styleId="B4">
    <w:name w:val="B4"/>
    <w:basedOn w:val="List4"/>
    <w:rsid w:val="0071429F"/>
  </w:style>
  <w:style w:type="paragraph" w:customStyle="1" w:styleId="B5">
    <w:name w:val="B5"/>
    <w:basedOn w:val="List5"/>
    <w:rsid w:val="0071429F"/>
  </w:style>
  <w:style w:type="paragraph" w:styleId="Footer">
    <w:name w:val="footer"/>
    <w:basedOn w:val="Header"/>
    <w:rsid w:val="0071429F"/>
    <w:pPr>
      <w:jc w:val="center"/>
    </w:pPr>
    <w:rPr>
      <w:i/>
    </w:rPr>
  </w:style>
  <w:style w:type="paragraph" w:customStyle="1" w:styleId="ZTD">
    <w:name w:val="ZTD"/>
    <w:basedOn w:val="ZB"/>
    <w:rsid w:val="0071429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1429F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71429F"/>
    <w:rPr>
      <w:rFonts w:ascii="Arial" w:hAnsi="Arial"/>
      <w:noProof/>
      <w:sz w:val="24"/>
      <w:lang w:val="en-GB" w:bidi="ar-SA"/>
    </w:rPr>
  </w:style>
  <w:style w:type="character" w:styleId="Hyperlink">
    <w:name w:val="Hyperlink"/>
    <w:basedOn w:val="DefaultParagraphFont"/>
    <w:rsid w:val="0071429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71429F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429F"/>
  </w:style>
  <w:style w:type="character" w:styleId="FollowedHyperlink">
    <w:name w:val="FollowedHyperlink"/>
    <w:basedOn w:val="DefaultParagraphFont"/>
    <w:rsid w:val="0071429F"/>
    <w:rPr>
      <w:color w:val="800080"/>
      <w:u w:val="single"/>
    </w:rPr>
  </w:style>
  <w:style w:type="paragraph" w:styleId="BalloonText">
    <w:name w:val="Balloon Text"/>
    <w:basedOn w:val="Normal"/>
    <w:semiHidden/>
    <w:rsid w:val="0071429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1429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1429F"/>
  </w:style>
  <w:style w:type="paragraph" w:customStyle="1" w:styleId="Reference">
    <w:name w:val="Reference"/>
    <w:basedOn w:val="Normal"/>
    <w:rsid w:val="0071429F"/>
    <w:pPr>
      <w:tabs>
        <w:tab w:val="left" w:pos="851"/>
      </w:tabs>
      <w:ind w:left="851" w:hanging="851"/>
    </w:pPr>
  </w:style>
  <w:style w:type="character" w:customStyle="1" w:styleId="CommentTextChar">
    <w:name w:val="Comment Text Char"/>
    <w:link w:val="CommentText"/>
    <w:uiPriority w:val="99"/>
    <w:rsid w:val="005468F5"/>
    <w:rPr>
      <w:rFonts w:ascii="Times New Roman" w:hAnsi="Times New Roman"/>
      <w:lang w:val="en-GB" w:bidi="ar-SA"/>
    </w:rPr>
  </w:style>
  <w:style w:type="paragraph" w:styleId="ListParagraph">
    <w:name w:val="List Paragraph"/>
    <w:basedOn w:val="Normal"/>
    <w:uiPriority w:val="34"/>
    <w:qFormat/>
    <w:rsid w:val="00E70409"/>
    <w:pPr>
      <w:ind w:left="720"/>
      <w:contextualSpacing/>
    </w:pPr>
  </w:style>
  <w:style w:type="character" w:customStyle="1" w:styleId="TFChar">
    <w:name w:val="TF Char"/>
    <w:link w:val="TF"/>
    <w:rsid w:val="0079783D"/>
    <w:rPr>
      <w:rFonts w:ascii="Arial" w:hAnsi="Arial"/>
      <w:b/>
      <w:lang w:val="en-GB" w:bidi="ar-SA"/>
    </w:rPr>
  </w:style>
  <w:style w:type="character" w:customStyle="1" w:styleId="B1Char1">
    <w:name w:val="B1 Char1"/>
    <w:link w:val="B1"/>
    <w:rsid w:val="00EF33B7"/>
    <w:rPr>
      <w:rFonts w:ascii="Times New Roman" w:hAnsi="Times New Roman"/>
      <w:lang w:val="en-GB" w:bidi="ar-SA"/>
    </w:rPr>
  </w:style>
  <w:style w:type="character" w:customStyle="1" w:styleId="NOChar">
    <w:name w:val="NO Char"/>
    <w:link w:val="NO"/>
    <w:rsid w:val="0026089D"/>
    <w:rPr>
      <w:rFonts w:ascii="Times New Roman" w:hAnsi="Times New Roman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CDA70-D6C3-4DBF-B098-5E7CEF09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3003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SN</cp:lastModifiedBy>
  <cp:revision>2</cp:revision>
  <cp:lastPrinted>2018-01-31T19:59:00Z</cp:lastPrinted>
  <dcterms:created xsi:type="dcterms:W3CDTF">2018-02-18T21:16:00Z</dcterms:created>
  <dcterms:modified xsi:type="dcterms:W3CDTF">2018-02-18T21:16:00Z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